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91940EA" w:rsidR="00CC0A7D" w:rsidRPr="00B7778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B77783" w:rsidRPr="00B77783">
        <w:rPr>
          <w:b/>
          <w:noProof/>
          <w:sz w:val="28"/>
        </w:rPr>
        <w:t>R3-223484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8BF0B6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824790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74EF2" w:rsidR="001E41F3" w:rsidRPr="00410371" w:rsidRDefault="00594AEF" w:rsidP="00547111">
            <w:pPr>
              <w:pStyle w:val="CRCoverPage"/>
              <w:spacing w:after="0"/>
              <w:rPr>
                <w:noProof/>
              </w:rPr>
            </w:pPr>
            <w:r w:rsidRPr="00594AEF">
              <w:rPr>
                <w:b/>
                <w:noProof/>
                <w:sz w:val="28"/>
              </w:rPr>
              <w:t>0821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E6C82" w:rsidR="001E41F3" w:rsidRPr="00410371" w:rsidRDefault="005F4C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72317" w:rsidR="001E41F3" w:rsidRPr="00410371" w:rsidRDefault="00025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DA58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C37E4" w:rsidR="001E41F3" w:rsidRDefault="00F1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9918F1" w:rsidRPr="009918F1">
              <w:rPr>
                <w:lang w:eastAsia="zh-CN"/>
              </w:rPr>
              <w:t>Corrections to Mobility Enhancement Optimization</w:t>
            </w:r>
            <w:r>
              <w:fldChar w:fldCharType="end"/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92A794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C065C">
              <w:rPr>
                <w:noProof/>
              </w:rPr>
              <w:t xml:space="preserve">, </w:t>
            </w:r>
            <w:r w:rsidR="00AC065C" w:rsidRPr="00AC065C">
              <w:rPr>
                <w:noProof/>
              </w:rPr>
              <w:t>CMCC, Qualcomm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84A00" w:rsidR="001E41F3" w:rsidRDefault="00B84D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66296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6D832" w14:textId="54A685CF" w:rsidR="00A91E76" w:rsidRDefault="00A91E76" w:rsidP="00A91E76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1 </w:t>
            </w:r>
            <w:r w:rsidRPr="00CE0F5E">
              <w:rPr>
                <w:b/>
                <w:noProof/>
              </w:rPr>
              <w:t xml:space="preserve">: </w:t>
            </w:r>
            <w:r w:rsidR="00933025">
              <w:rPr>
                <w:noProof/>
              </w:rPr>
              <w:t>There are duplicated cell info for CHO Candidate Cell in the CHO configuration tabular</w:t>
            </w:r>
            <w:r w:rsidR="004E007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4640CB5C" w14:textId="77777777" w:rsidR="00A91E76" w:rsidRPr="00CE0F5E" w:rsidRDefault="00A91E76" w:rsidP="00A91E76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1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439A8877" w14:textId="77777777" w:rsidR="00933025" w:rsidRDefault="00933025" w:rsidP="00A91E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For the CHO Candidate Cell, the IE CHO Candidate Cell ID includes the GCI while the MeasOject Container includes the frequency and PCI</w:t>
            </w:r>
            <w:r w:rsidR="00A91E76">
              <w:rPr>
                <w:noProof/>
              </w:rPr>
              <w:t>.</w:t>
            </w:r>
            <w:r>
              <w:rPr>
                <w:noProof/>
              </w:rPr>
              <w:t xml:space="preserve"> The CHO Candidate Cell info is used for the source cell to identify the CHO candidate cell. It seems not meaning to include both of the above info. </w:t>
            </w:r>
          </w:p>
          <w:p w14:paraId="58F9F570" w14:textId="7BABAB55" w:rsidR="00A91E76" w:rsidRDefault="00A91E76" w:rsidP="00A91E76">
            <w:pPr>
              <w:pStyle w:val="CRCoverPage"/>
              <w:ind w:left="100"/>
              <w:rPr>
                <w:b/>
                <w:noProof/>
              </w:rPr>
            </w:pP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 w:rsidR="0042395C">
              <w:rPr>
                <w:b/>
                <w:noProof/>
                <w:lang w:eastAsia="zh-CN"/>
              </w:rPr>
              <w:t>Delete the</w:t>
            </w:r>
            <w:r w:rsidR="005A734B">
              <w:rPr>
                <w:b/>
                <w:noProof/>
                <w:lang w:eastAsia="zh-CN"/>
              </w:rPr>
              <w:t xml:space="preserve"> MeasObject Container </w:t>
            </w:r>
            <w:r w:rsidR="00932200">
              <w:rPr>
                <w:b/>
                <w:noProof/>
              </w:rPr>
              <w:t>and update the related ASN.1 part.</w:t>
            </w:r>
          </w:p>
          <w:p w14:paraId="0089E22E" w14:textId="655DFFD3" w:rsidR="00803B6E" w:rsidRDefault="00BE0EC7" w:rsidP="00BE0EC7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 w:rsidR="00803B6E">
              <w:rPr>
                <w:b/>
                <w:noProof/>
              </w:rPr>
              <w:t xml:space="preserve"> </w:t>
            </w:r>
            <w:r w:rsidR="004E0071">
              <w:rPr>
                <w:b/>
                <w:noProof/>
              </w:rPr>
              <w:t>2</w:t>
            </w:r>
            <w:r>
              <w:rPr>
                <w:b/>
                <w:noProof/>
              </w:rPr>
              <w:t xml:space="preserve"> </w:t>
            </w:r>
            <w:r w:rsidRPr="00CE0F5E">
              <w:rPr>
                <w:b/>
                <w:noProof/>
              </w:rPr>
              <w:t xml:space="preserve">: </w:t>
            </w:r>
            <w:r w:rsidR="00933025">
              <w:rPr>
                <w:noProof/>
              </w:rPr>
              <w:t xml:space="preserve">The Semantics description for ReportConfg Container </w:t>
            </w:r>
            <w:r w:rsidR="0042395C">
              <w:rPr>
                <w:noProof/>
              </w:rPr>
              <w:t xml:space="preserve">is </w:t>
            </w:r>
            <w:r w:rsidR="00933025">
              <w:rPr>
                <w:noProof/>
              </w:rPr>
              <w:t>not exact</w:t>
            </w:r>
            <w:r w:rsidR="00803B6E">
              <w:rPr>
                <w:noProof/>
              </w:rPr>
              <w:t xml:space="preserve">. </w:t>
            </w:r>
          </w:p>
          <w:p w14:paraId="2617D9F0" w14:textId="121E8E05" w:rsidR="00BE0EC7" w:rsidRPr="00CE0F5E" w:rsidRDefault="00BE0EC7" w:rsidP="00BE0EC7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 w:rsidR="00803B6E">
              <w:rPr>
                <w:b/>
                <w:noProof/>
              </w:rPr>
              <w:t xml:space="preserve"> </w:t>
            </w:r>
            <w:r w:rsidR="004E0071">
              <w:rPr>
                <w:b/>
                <w:noProof/>
              </w:rPr>
              <w:t>2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11084C96" w14:textId="3344CE09" w:rsidR="00785FBD" w:rsidRDefault="005A734B" w:rsidP="00F042F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395C" w:rsidRPr="0042395C">
              <w:rPr>
                <w:noProof/>
              </w:rPr>
              <w:t>ReportConfig</w:t>
            </w:r>
            <w:r>
              <w:rPr>
                <w:noProof/>
              </w:rPr>
              <w:t xml:space="preserve"> Container refers to the </w:t>
            </w:r>
            <w:r w:rsidR="0042395C" w:rsidRPr="0042395C">
              <w:rPr>
                <w:noProof/>
              </w:rPr>
              <w:t>ReportConfig</w:t>
            </w:r>
            <w:r>
              <w:rPr>
                <w:noProof/>
              </w:rPr>
              <w:t xml:space="preserve">ToAddMob, which actually includes the </w:t>
            </w:r>
            <w:r w:rsidR="0042395C" w:rsidRPr="0042395C">
              <w:rPr>
                <w:noProof/>
              </w:rPr>
              <w:t>ReportConfig</w:t>
            </w:r>
            <w:r>
              <w:rPr>
                <w:noProof/>
              </w:rPr>
              <w:t xml:space="preserve">Id and all the possible </w:t>
            </w:r>
            <w:r w:rsidR="0042395C" w:rsidRPr="0042395C">
              <w:rPr>
                <w:noProof/>
              </w:rPr>
              <w:t>ReportConfig</w:t>
            </w:r>
            <w:r w:rsidR="0042395C">
              <w:rPr>
                <w:noProof/>
              </w:rPr>
              <w:t xml:space="preserve"> IEs</w:t>
            </w:r>
            <w:r>
              <w:rPr>
                <w:noProof/>
              </w:rPr>
              <w:t xml:space="preserve"> as follows.</w:t>
            </w:r>
          </w:p>
          <w:p w14:paraId="4D28237B" w14:textId="77777777" w:rsidR="0042395C" w:rsidRDefault="0042395C" w:rsidP="0042395C">
            <w:pPr>
              <w:pStyle w:val="PL"/>
            </w:pPr>
            <w:r>
              <w:t>ReportConfigToAddMod ::=            SEQUENCE {</w:t>
            </w:r>
          </w:p>
          <w:p w14:paraId="17E5F795" w14:textId="77777777" w:rsidR="0042395C" w:rsidRDefault="0042395C" w:rsidP="0042395C">
            <w:pPr>
              <w:pStyle w:val="PL"/>
            </w:pPr>
            <w:r>
              <w:t xml:space="preserve">    reportConfigId                      ReportConfigId,</w:t>
            </w:r>
          </w:p>
          <w:p w14:paraId="6C57D70F" w14:textId="77777777" w:rsidR="0042395C" w:rsidRDefault="0042395C" w:rsidP="0042395C">
            <w:pPr>
              <w:pStyle w:val="PL"/>
            </w:pPr>
            <w:r>
              <w:t xml:space="preserve">    reportConfig                        CHOICE {</w:t>
            </w:r>
          </w:p>
          <w:p w14:paraId="00E242AE" w14:textId="77777777" w:rsidR="0042395C" w:rsidRDefault="0042395C" w:rsidP="0042395C">
            <w:pPr>
              <w:pStyle w:val="PL"/>
            </w:pPr>
            <w:r>
              <w:t xml:space="preserve">        reportConfigNR                      ReportConfigNR,</w:t>
            </w:r>
          </w:p>
          <w:p w14:paraId="0324B3CE" w14:textId="77777777" w:rsidR="0042395C" w:rsidRDefault="0042395C" w:rsidP="0042395C">
            <w:pPr>
              <w:pStyle w:val="PL"/>
            </w:pPr>
            <w:r>
              <w:t xml:space="preserve">        ...,</w:t>
            </w:r>
          </w:p>
          <w:p w14:paraId="321287DB" w14:textId="77777777" w:rsidR="0042395C" w:rsidRDefault="0042395C" w:rsidP="0042395C">
            <w:pPr>
              <w:pStyle w:val="PL"/>
            </w:pPr>
            <w:r>
              <w:t xml:space="preserve">        reportConfigInterRAT                ReportConfigInterRAT,</w:t>
            </w:r>
          </w:p>
          <w:p w14:paraId="0BF2AD5F" w14:textId="77777777" w:rsidR="0042395C" w:rsidRDefault="0042395C" w:rsidP="0042395C">
            <w:pPr>
              <w:pStyle w:val="PL"/>
            </w:pPr>
            <w:r>
              <w:t xml:space="preserve">        reportConfigNR-SL-r16               ReportConfigNR-SL-r16</w:t>
            </w:r>
          </w:p>
          <w:p w14:paraId="77F1C14E" w14:textId="77777777" w:rsidR="0042395C" w:rsidRDefault="0042395C" w:rsidP="0042395C">
            <w:pPr>
              <w:pStyle w:val="PL"/>
            </w:pPr>
            <w:r>
              <w:t xml:space="preserve">    }</w:t>
            </w:r>
          </w:p>
          <w:p w14:paraId="437A89D4" w14:textId="77777777" w:rsidR="0042395C" w:rsidRDefault="0042395C" w:rsidP="0042395C">
            <w:pPr>
              <w:pStyle w:val="CRCoverPage"/>
              <w:ind w:left="100"/>
            </w:pPr>
            <w:r>
              <w:t>}</w:t>
            </w:r>
          </w:p>
          <w:p w14:paraId="35D692DF" w14:textId="120D8B96" w:rsidR="005A734B" w:rsidRDefault="005A734B" w:rsidP="0042395C">
            <w:pPr>
              <w:pStyle w:val="CRCoverPage"/>
              <w:ind w:left="10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</w:t>
            </w:r>
            <w:proofErr w:type="spellStart"/>
            <w:r>
              <w:rPr>
                <w:lang w:eastAsia="zh-CN"/>
              </w:rPr>
              <w:t>MeasObjectId</w:t>
            </w:r>
            <w:proofErr w:type="spellEnd"/>
            <w:r>
              <w:rPr>
                <w:lang w:eastAsia="zh-CN"/>
              </w:rPr>
              <w:t xml:space="preserve">, this is </w:t>
            </w:r>
            <w:r w:rsidR="00932200">
              <w:rPr>
                <w:lang w:eastAsia="zh-CN"/>
              </w:rPr>
              <w:t>not needed.</w:t>
            </w:r>
            <w:r w:rsidR="00932200">
              <w:rPr>
                <w:rFonts w:hint="eastAsia"/>
                <w:lang w:eastAsia="zh-CN"/>
              </w:rPr>
              <w:t xml:space="preserve"> </w:t>
            </w:r>
            <w:r w:rsidR="0042395C">
              <w:rPr>
                <w:lang w:eastAsia="zh-CN"/>
              </w:rPr>
              <w:t xml:space="preserve">Besides, CHO is only applied for intra-NR mobility. Therefore, only </w:t>
            </w:r>
            <w:proofErr w:type="spellStart"/>
            <w:r w:rsidR="0042395C">
              <w:rPr>
                <w:lang w:eastAsia="zh-CN"/>
              </w:rPr>
              <w:t>reportConfigNR</w:t>
            </w:r>
            <w:proofErr w:type="spellEnd"/>
            <w:r w:rsidR="0042395C">
              <w:rPr>
                <w:lang w:eastAsia="zh-CN"/>
              </w:rPr>
              <w:t xml:space="preserve"> should be included in </w:t>
            </w:r>
            <w:r w:rsidR="00932200">
              <w:rPr>
                <w:lang w:eastAsia="zh-CN"/>
              </w:rPr>
              <w:t xml:space="preserve">the </w:t>
            </w:r>
            <w:proofErr w:type="spellStart"/>
            <w:r w:rsidR="00932200">
              <w:rPr>
                <w:lang w:eastAsia="zh-CN"/>
              </w:rPr>
              <w:t>ReportObject</w:t>
            </w:r>
            <w:proofErr w:type="spellEnd"/>
            <w:r w:rsidR="00932200">
              <w:rPr>
                <w:lang w:eastAsia="zh-CN"/>
              </w:rPr>
              <w:t xml:space="preserve"> Container.</w:t>
            </w:r>
          </w:p>
          <w:p w14:paraId="708AA7DE" w14:textId="1BF0378B" w:rsidR="003E4765" w:rsidRPr="00BE0EC7" w:rsidRDefault="00BE0EC7" w:rsidP="00932200">
            <w:pPr>
              <w:pStyle w:val="CRCoverPage"/>
              <w:ind w:left="100"/>
              <w:rPr>
                <w:b/>
                <w:noProof/>
              </w:rPr>
            </w:pPr>
            <w:r w:rsidRPr="00610322">
              <w:rPr>
                <w:b/>
                <w:noProof/>
              </w:rPr>
              <w:t>- proposal:</w:t>
            </w:r>
            <w:r w:rsidR="00F042F1">
              <w:rPr>
                <w:b/>
                <w:noProof/>
              </w:rPr>
              <w:t xml:space="preserve"> </w:t>
            </w:r>
            <w:r w:rsidR="00932200">
              <w:rPr>
                <w:b/>
                <w:noProof/>
              </w:rPr>
              <w:t xml:space="preserve">Modify the semantics description of ReportConfig Container to ReportConfigNR. 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1F5C9" w:rsidR="006D2E05" w:rsidRDefault="00F43F2A" w:rsidP="00F04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as </w:t>
            </w:r>
            <w:r w:rsidR="00204158">
              <w:rPr>
                <w:noProof/>
                <w:lang w:eastAsia="zh-CN"/>
              </w:rPr>
              <w:t>indicated in the proposals above</w:t>
            </w:r>
            <w:r>
              <w:rPr>
                <w:noProof/>
                <w:lang w:eastAsia="zh-CN"/>
              </w:rPr>
              <w:t xml:space="preserve"> and shown in the </w:t>
            </w:r>
            <w:r w:rsidR="00014A35">
              <w:rPr>
                <w:noProof/>
                <w:lang w:eastAsia="zh-CN"/>
              </w:rPr>
              <w:t>various sections of specification listed in the “Clause affected” field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79B754" w:rsidR="000D4481" w:rsidRDefault="00BF3599" w:rsidP="004F7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information for </w:t>
            </w:r>
            <w:r w:rsidR="003351E2">
              <w:rPr>
                <w:noProof/>
                <w:lang w:eastAsia="zh-CN"/>
              </w:rPr>
              <w:t xml:space="preserve">CHO MRO </w:t>
            </w:r>
            <w:r w:rsidR="00932200">
              <w:rPr>
                <w:noProof/>
                <w:lang w:eastAsia="zh-CN"/>
              </w:rPr>
              <w:t>is redundant</w:t>
            </w:r>
            <w:r w:rsidR="00F042F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E06DB" w:rsidR="001E41F3" w:rsidRDefault="007510F5" w:rsidP="00925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9.2.2.76, </w:t>
            </w:r>
            <w:r w:rsidR="009256D7">
              <w:t>9.3.5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5E3D6AD4" w14:textId="77777777" w:rsidR="00AB1AFA" w:rsidRDefault="00AB1AFA" w:rsidP="00AB1A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8C9CD36" w14:textId="3289743F" w:rsidR="001E41F3" w:rsidRDefault="001E41F3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2EB4312B" w14:textId="77777777" w:rsidR="00BC0D2B" w:rsidRPr="00567372" w:rsidRDefault="00BC0D2B" w:rsidP="00BC0D2B">
      <w:pPr>
        <w:pStyle w:val="Heading4"/>
      </w:pPr>
      <w:bookmarkStart w:id="2" w:name="_Toc98868399"/>
      <w:r w:rsidRPr="00567372">
        <w:t>9.</w:t>
      </w:r>
      <w:r>
        <w:t>2</w:t>
      </w:r>
      <w:r w:rsidRPr="00567372">
        <w:t>.</w:t>
      </w:r>
      <w:r>
        <w:t>2</w:t>
      </w:r>
      <w:r w:rsidRPr="00567372">
        <w:t>.</w:t>
      </w:r>
      <w:r>
        <w:t>76</w:t>
      </w:r>
      <w:r w:rsidRPr="00567372">
        <w:tab/>
      </w:r>
      <w:r>
        <w:rPr>
          <w:lang w:eastAsia="zh-CN"/>
        </w:rPr>
        <w:t>CHO Configuration</w:t>
      </w:r>
      <w:bookmarkEnd w:id="2"/>
    </w:p>
    <w:p w14:paraId="51CF092D" w14:textId="77777777" w:rsidR="00BC0D2B" w:rsidRPr="00567372" w:rsidRDefault="00BC0D2B" w:rsidP="00BC0D2B">
      <w:r w:rsidRPr="00567372">
        <w:t xml:space="preserve">This IE contains the </w:t>
      </w:r>
      <w:r>
        <w:rPr>
          <w:lang w:eastAsia="zh-CN"/>
        </w:rPr>
        <w:t>CHO configuration</w:t>
      </w:r>
      <w:r w:rsidRPr="00567372">
        <w:t xml:space="preserve"> information.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7"/>
        <w:gridCol w:w="1134"/>
        <w:gridCol w:w="1701"/>
        <w:gridCol w:w="1559"/>
        <w:gridCol w:w="2410"/>
      </w:tblGrid>
      <w:tr w:rsidR="00BC0D2B" w:rsidRPr="00567372" w14:paraId="15B12C43" w14:textId="77777777" w:rsidTr="007510F5">
        <w:trPr>
          <w:jc w:val="center"/>
        </w:trPr>
        <w:tc>
          <w:tcPr>
            <w:tcW w:w="2907" w:type="dxa"/>
          </w:tcPr>
          <w:p w14:paraId="0E9FD2ED" w14:textId="77777777" w:rsidR="00BC0D2B" w:rsidRPr="00567372" w:rsidRDefault="00BC0D2B" w:rsidP="00790D3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46B7DD4" w14:textId="77777777" w:rsidR="00BC0D2B" w:rsidRPr="00567372" w:rsidRDefault="00BC0D2B" w:rsidP="00790D3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4AC6FC8A" w14:textId="77777777" w:rsidR="00BC0D2B" w:rsidRPr="00567372" w:rsidRDefault="00BC0D2B" w:rsidP="00790D3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ED321C2" w14:textId="77777777" w:rsidR="00BC0D2B" w:rsidRPr="00567372" w:rsidRDefault="00BC0D2B" w:rsidP="00790D3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4C2F156" w14:textId="77777777" w:rsidR="00BC0D2B" w:rsidRPr="00567372" w:rsidRDefault="00BC0D2B" w:rsidP="00790D3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BC0D2B" w:rsidRPr="00567372" w14:paraId="11876A9B" w14:textId="77777777" w:rsidTr="007510F5">
        <w:trPr>
          <w:jc w:val="center"/>
        </w:trPr>
        <w:tc>
          <w:tcPr>
            <w:tcW w:w="2907" w:type="dxa"/>
          </w:tcPr>
          <w:p w14:paraId="48FBCCC6" w14:textId="77777777" w:rsidR="00BC0D2B" w:rsidRPr="002E4F69" w:rsidRDefault="00BC0D2B" w:rsidP="00790D32">
            <w:pPr>
              <w:pStyle w:val="TAL"/>
              <w:rPr>
                <w:rFonts w:cs="Arial"/>
                <w:b/>
                <w:bCs/>
                <w:lang w:eastAsia="zh-CN"/>
              </w:rPr>
            </w:pPr>
            <w:r w:rsidRPr="002E4F69">
              <w:rPr>
                <w:rFonts w:cs="Arial"/>
                <w:b/>
                <w:bCs/>
                <w:lang w:eastAsia="zh-CN"/>
              </w:rPr>
              <w:t>CHO Candidate Cell List</w:t>
            </w:r>
          </w:p>
        </w:tc>
        <w:tc>
          <w:tcPr>
            <w:tcW w:w="1134" w:type="dxa"/>
          </w:tcPr>
          <w:p w14:paraId="7EEB97E0" w14:textId="77777777" w:rsidR="00BC0D2B" w:rsidRPr="00567372" w:rsidRDefault="00BC0D2B" w:rsidP="00790D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2E6550" w14:textId="77777777" w:rsidR="00BC0D2B" w:rsidRPr="002E4F69" w:rsidRDefault="00BC0D2B" w:rsidP="00790D32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2E4F69">
              <w:rPr>
                <w:rFonts w:cs="Arial"/>
                <w:i/>
                <w:iCs/>
                <w:lang w:eastAsia="zh-CN"/>
              </w:rPr>
              <w:t>1</w:t>
            </w:r>
          </w:p>
        </w:tc>
        <w:tc>
          <w:tcPr>
            <w:tcW w:w="1559" w:type="dxa"/>
          </w:tcPr>
          <w:p w14:paraId="21F16822" w14:textId="77777777" w:rsidR="00BC0D2B" w:rsidRPr="00567372" w:rsidRDefault="00BC0D2B" w:rsidP="00790D3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410" w:type="dxa"/>
          </w:tcPr>
          <w:p w14:paraId="4534B16D" w14:textId="77777777" w:rsidR="00BC0D2B" w:rsidRPr="00567372" w:rsidRDefault="00BC0D2B" w:rsidP="00790D3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C0D2B" w:rsidRPr="00567372" w14:paraId="700E8A6B" w14:textId="77777777" w:rsidTr="007510F5">
        <w:trPr>
          <w:trHeight w:val="357"/>
          <w:jc w:val="center"/>
        </w:trPr>
        <w:tc>
          <w:tcPr>
            <w:tcW w:w="2907" w:type="dxa"/>
          </w:tcPr>
          <w:p w14:paraId="13118524" w14:textId="77777777" w:rsidR="00BC0D2B" w:rsidRPr="002E4F69" w:rsidRDefault="00BC0D2B" w:rsidP="00790D32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2E4F69">
              <w:rPr>
                <w:rFonts w:cs="Arial"/>
                <w:b/>
                <w:bCs/>
                <w:lang w:val="en-US" w:eastAsia="zh-CN"/>
              </w:rPr>
              <w:t>&gt;</w:t>
            </w:r>
            <w:r w:rsidRPr="002E4F69">
              <w:rPr>
                <w:rFonts w:cs="Arial"/>
                <w:b/>
                <w:bCs/>
                <w:lang w:eastAsia="zh-CN"/>
              </w:rPr>
              <w:t>CHO Candidate Cell Item</w:t>
            </w:r>
          </w:p>
        </w:tc>
        <w:tc>
          <w:tcPr>
            <w:tcW w:w="1134" w:type="dxa"/>
          </w:tcPr>
          <w:p w14:paraId="222D7ED6" w14:textId="77777777" w:rsidR="00BC0D2B" w:rsidRDefault="00BC0D2B" w:rsidP="00790D32">
            <w:pPr>
              <w:pStyle w:val="TAL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46679987" w14:textId="77777777" w:rsidR="00BC0D2B" w:rsidRPr="002E4F69" w:rsidRDefault="00BC0D2B" w:rsidP="00790D32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maxnoofCellsinCHO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59" w:type="dxa"/>
          </w:tcPr>
          <w:p w14:paraId="0F79BC51" w14:textId="77777777" w:rsidR="00BC0D2B" w:rsidRPr="00FD0425" w:rsidRDefault="00BC0D2B" w:rsidP="00790D32">
            <w:pPr>
              <w:pStyle w:val="TAL"/>
            </w:pPr>
          </w:p>
        </w:tc>
        <w:tc>
          <w:tcPr>
            <w:tcW w:w="2410" w:type="dxa"/>
          </w:tcPr>
          <w:p w14:paraId="4C3A34F5" w14:textId="77777777" w:rsidR="00BC0D2B" w:rsidRPr="00567372" w:rsidRDefault="00BC0D2B" w:rsidP="00790D3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C0D2B" w:rsidRPr="00567372" w14:paraId="7FD10C40" w14:textId="40ED9879" w:rsidTr="007510F5">
        <w:trPr>
          <w:trHeight w:val="357"/>
          <w:jc w:val="center"/>
        </w:trPr>
        <w:tc>
          <w:tcPr>
            <w:tcW w:w="2907" w:type="dxa"/>
          </w:tcPr>
          <w:p w14:paraId="78E12EE4" w14:textId="0BFCE074" w:rsidR="00BC0D2B" w:rsidRPr="00C8393C" w:rsidRDefault="00BC0D2B" w:rsidP="00790D32">
            <w:pPr>
              <w:pStyle w:val="TAL"/>
              <w:ind w:left="22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&gt;&gt;</w:t>
            </w:r>
            <w:r>
              <w:rPr>
                <w:rFonts w:cs="Arial"/>
                <w:lang w:eastAsia="zh-CN"/>
              </w:rPr>
              <w:t>CHO Candidate Cell ID</w:t>
            </w:r>
          </w:p>
        </w:tc>
        <w:tc>
          <w:tcPr>
            <w:tcW w:w="1134" w:type="dxa"/>
          </w:tcPr>
          <w:p w14:paraId="71D0E320" w14:textId="2818F4B1" w:rsidR="00BC0D2B" w:rsidRPr="00C8393C" w:rsidRDefault="00BC0D2B" w:rsidP="00790D32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701" w:type="dxa"/>
          </w:tcPr>
          <w:p w14:paraId="75A63E07" w14:textId="606FF274" w:rsidR="00BC0D2B" w:rsidRPr="00567372" w:rsidRDefault="00BC0D2B" w:rsidP="00790D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05A6990B" w14:textId="62C8C2F1" w:rsidR="00BC0D2B" w:rsidRDefault="00BC0D2B" w:rsidP="00790D32">
            <w:pPr>
              <w:pStyle w:val="TAL"/>
              <w:rPr>
                <w:lang w:eastAsia="zh-CN"/>
              </w:rPr>
            </w:pPr>
            <w:r w:rsidRPr="00FD0425">
              <w:t>Global NG-RAN Cell Identity</w:t>
            </w:r>
          </w:p>
          <w:p w14:paraId="6349F045" w14:textId="4AEB8073" w:rsidR="00BC0D2B" w:rsidRPr="00567372" w:rsidRDefault="00BC0D2B" w:rsidP="00790D32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ja-JP"/>
              </w:rPr>
              <w:t>.2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410" w:type="dxa"/>
          </w:tcPr>
          <w:p w14:paraId="26936687" w14:textId="7E5C95D9" w:rsidR="00BC0D2B" w:rsidRPr="00567372" w:rsidRDefault="00BC0D2B" w:rsidP="00790D3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7510F5" w:rsidRPr="00567372" w14:paraId="75133573" w14:textId="77777777" w:rsidTr="007510F5">
        <w:trPr>
          <w:jc w:val="center"/>
        </w:trPr>
        <w:tc>
          <w:tcPr>
            <w:tcW w:w="2907" w:type="dxa"/>
          </w:tcPr>
          <w:p w14:paraId="11CFF0D5" w14:textId="77777777" w:rsidR="007510F5" w:rsidRPr="002E4F69" w:rsidRDefault="007510F5" w:rsidP="007510F5">
            <w:pPr>
              <w:pStyle w:val="TAL"/>
              <w:ind w:left="227"/>
              <w:rPr>
                <w:b/>
                <w:bCs/>
                <w:lang w:val="en-US" w:eastAsia="ja-JP"/>
              </w:rPr>
            </w:pPr>
            <w:r w:rsidRPr="002E4F69">
              <w:rPr>
                <w:b/>
                <w:bCs/>
                <w:lang w:val="en-US" w:eastAsia="ja-JP"/>
              </w:rPr>
              <w:t>&gt;&gt;CHO Execution Condition List</w:t>
            </w:r>
          </w:p>
        </w:tc>
        <w:tc>
          <w:tcPr>
            <w:tcW w:w="1134" w:type="dxa"/>
          </w:tcPr>
          <w:p w14:paraId="7156DF56" w14:textId="77777777" w:rsidR="007510F5" w:rsidRPr="00FD0425" w:rsidRDefault="007510F5" w:rsidP="007510F5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CC2DCC8" w14:textId="77777777" w:rsidR="007510F5" w:rsidRPr="002E4F69" w:rsidRDefault="007510F5" w:rsidP="007510F5">
            <w:pPr>
              <w:pStyle w:val="TAL"/>
              <w:rPr>
                <w:rFonts w:cs="Arial"/>
                <w:i/>
                <w:iCs/>
                <w:lang w:val="en-US" w:eastAsia="ja-JP"/>
              </w:rPr>
            </w:pPr>
            <w:r w:rsidRPr="002E4F69">
              <w:rPr>
                <w:rFonts w:cs="Arial"/>
                <w:i/>
                <w:iCs/>
                <w:lang w:eastAsia="zh-CN"/>
              </w:rPr>
              <w:t>1</w:t>
            </w:r>
          </w:p>
        </w:tc>
        <w:tc>
          <w:tcPr>
            <w:tcW w:w="1559" w:type="dxa"/>
          </w:tcPr>
          <w:p w14:paraId="4A9CA5EB" w14:textId="77777777" w:rsidR="007510F5" w:rsidRPr="00FD0425" w:rsidRDefault="007510F5" w:rsidP="007510F5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76960A39" w14:textId="77777777" w:rsidR="007510F5" w:rsidRPr="00D96C74" w:rsidRDefault="007510F5" w:rsidP="007510F5">
            <w:pPr>
              <w:pStyle w:val="TAL"/>
            </w:pPr>
          </w:p>
        </w:tc>
      </w:tr>
      <w:tr w:rsidR="007510F5" w:rsidRPr="00567372" w14:paraId="51CDB716" w14:textId="77777777" w:rsidTr="007510F5">
        <w:trPr>
          <w:jc w:val="center"/>
        </w:trPr>
        <w:tc>
          <w:tcPr>
            <w:tcW w:w="2907" w:type="dxa"/>
          </w:tcPr>
          <w:p w14:paraId="7CF669A5" w14:textId="77777777" w:rsidR="007510F5" w:rsidRPr="002E4F69" w:rsidRDefault="007510F5" w:rsidP="007510F5">
            <w:pPr>
              <w:pStyle w:val="TAL"/>
              <w:ind w:left="340"/>
              <w:rPr>
                <w:b/>
                <w:bCs/>
                <w:lang w:eastAsia="zh-CN"/>
              </w:rPr>
            </w:pPr>
            <w:r w:rsidRPr="002E4F69">
              <w:rPr>
                <w:b/>
                <w:bCs/>
                <w:lang w:val="en-US" w:eastAsia="ja-JP"/>
              </w:rPr>
              <w:t>&gt;&gt;&gt;CHO Execution Condition Item</w:t>
            </w:r>
          </w:p>
        </w:tc>
        <w:tc>
          <w:tcPr>
            <w:tcW w:w="1134" w:type="dxa"/>
          </w:tcPr>
          <w:p w14:paraId="143FDC4D" w14:textId="77777777" w:rsidR="007510F5" w:rsidRPr="00FD0425" w:rsidRDefault="007510F5" w:rsidP="007510F5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70F3251A" w14:textId="77777777" w:rsidR="007510F5" w:rsidRPr="002E4F69" w:rsidRDefault="007510F5" w:rsidP="007510F5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maxnoofCHO</w:t>
            </w:r>
            <w:r w:rsidRPr="002E4F69">
              <w:rPr>
                <w:i/>
                <w:iCs/>
                <w:lang w:eastAsia="zh-CN"/>
              </w:rPr>
              <w:t>executioncond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59" w:type="dxa"/>
          </w:tcPr>
          <w:p w14:paraId="3AE339F3" w14:textId="77777777" w:rsidR="007510F5" w:rsidRPr="00FD0425" w:rsidRDefault="007510F5" w:rsidP="007510F5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3A330182" w14:textId="77777777" w:rsidR="007510F5" w:rsidRPr="00D96C74" w:rsidRDefault="007510F5" w:rsidP="007510F5">
            <w:pPr>
              <w:pStyle w:val="TAL"/>
            </w:pPr>
          </w:p>
        </w:tc>
      </w:tr>
      <w:tr w:rsidR="007510F5" w:rsidRPr="00567372" w:rsidDel="002D44B3" w14:paraId="7D20F024" w14:textId="77777777" w:rsidTr="007510F5">
        <w:trPr>
          <w:jc w:val="center"/>
          <w:del w:id="3" w:author="Huawei" w:date="2022-04-15T11:28:00Z"/>
        </w:trPr>
        <w:tc>
          <w:tcPr>
            <w:tcW w:w="2907" w:type="dxa"/>
          </w:tcPr>
          <w:p w14:paraId="5BF59F2E" w14:textId="77777777" w:rsidR="007510F5" w:rsidDel="002D44B3" w:rsidRDefault="007510F5" w:rsidP="007510F5">
            <w:pPr>
              <w:pStyle w:val="TAL"/>
              <w:ind w:left="454"/>
              <w:rPr>
                <w:del w:id="4" w:author="Huawei" w:date="2022-04-15T11:28:00Z"/>
                <w:rFonts w:cs="Arial"/>
                <w:lang w:val="en-US" w:eastAsia="zh-CN"/>
              </w:rPr>
            </w:pPr>
            <w:del w:id="5" w:author="Huawei" w:date="2022-04-15T11:28:00Z">
              <w:r w:rsidDel="002D44B3">
                <w:rPr>
                  <w:lang w:eastAsia="ja-JP"/>
                </w:rPr>
                <w:delText>&gt;</w:delText>
              </w:r>
              <w:r w:rsidRPr="00FD0425" w:rsidDel="002D44B3">
                <w:rPr>
                  <w:lang w:eastAsia="ja-JP"/>
                </w:rPr>
                <w:delText>&gt;</w:delText>
              </w:r>
              <w:r w:rsidDel="002D44B3">
                <w:rPr>
                  <w:lang w:eastAsia="ja-JP"/>
                </w:rPr>
                <w:delText>&gt;&gt;MeasObject Container</w:delText>
              </w:r>
            </w:del>
          </w:p>
        </w:tc>
        <w:tc>
          <w:tcPr>
            <w:tcW w:w="1134" w:type="dxa"/>
          </w:tcPr>
          <w:p w14:paraId="78E89FE5" w14:textId="77777777" w:rsidR="007510F5" w:rsidDel="002D44B3" w:rsidRDefault="007510F5" w:rsidP="007510F5">
            <w:pPr>
              <w:pStyle w:val="TAL"/>
              <w:rPr>
                <w:del w:id="6" w:author="Huawei" w:date="2022-04-15T11:28:00Z"/>
                <w:lang w:val="en-US" w:eastAsia="ja-JP"/>
              </w:rPr>
            </w:pPr>
            <w:del w:id="7" w:author="Huawei" w:date="2022-04-15T11:28:00Z">
              <w:r w:rsidRPr="00FD0425" w:rsidDel="002D44B3">
                <w:rPr>
                  <w:lang w:eastAsia="ja-JP"/>
                </w:rPr>
                <w:delText>M</w:delText>
              </w:r>
            </w:del>
          </w:p>
        </w:tc>
        <w:tc>
          <w:tcPr>
            <w:tcW w:w="1701" w:type="dxa"/>
          </w:tcPr>
          <w:p w14:paraId="0F4AFB85" w14:textId="77777777" w:rsidR="007510F5" w:rsidRPr="00567372" w:rsidDel="002D44B3" w:rsidRDefault="007510F5" w:rsidP="007510F5">
            <w:pPr>
              <w:pStyle w:val="TAL"/>
              <w:rPr>
                <w:del w:id="8" w:author="Huawei" w:date="2022-04-15T11:28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4A9FE360" w14:textId="77777777" w:rsidR="007510F5" w:rsidDel="002D44B3" w:rsidRDefault="007510F5" w:rsidP="007510F5">
            <w:pPr>
              <w:pStyle w:val="TAL"/>
              <w:rPr>
                <w:del w:id="9" w:author="Huawei" w:date="2022-04-15T11:28:00Z"/>
                <w:lang w:eastAsia="ja-JP"/>
              </w:rPr>
            </w:pPr>
            <w:del w:id="10" w:author="Huawei" w:date="2022-04-15T11:28:00Z">
              <w:r w:rsidRPr="00FD0425" w:rsidDel="002D44B3">
                <w:rPr>
                  <w:snapToGrid w:val="0"/>
                  <w:lang w:eastAsia="ja-JP"/>
                </w:rPr>
                <w:delText>OCTET STRING</w:delText>
              </w:r>
            </w:del>
          </w:p>
        </w:tc>
        <w:tc>
          <w:tcPr>
            <w:tcW w:w="2410" w:type="dxa"/>
          </w:tcPr>
          <w:p w14:paraId="72E2AD58" w14:textId="77777777" w:rsidR="007510F5" w:rsidRPr="00C8393C" w:rsidDel="002D44B3" w:rsidRDefault="007510F5" w:rsidP="007510F5">
            <w:pPr>
              <w:pStyle w:val="TAL"/>
              <w:rPr>
                <w:del w:id="11" w:author="Huawei" w:date="2022-04-15T11:28:00Z"/>
                <w:i/>
              </w:rPr>
            </w:pPr>
            <w:del w:id="12" w:author="Huawei" w:date="2022-04-15T11:25:00Z">
              <w:r w:rsidRPr="00D96C74" w:rsidDel="00276FE0">
                <w:delText>MeasObjectToAddMod</w:delText>
              </w:r>
            </w:del>
            <w:del w:id="13" w:author="Huawei" w:date="2022-04-15T11:27:00Z">
              <w:r w:rsidRPr="00AA5DA2" w:rsidDel="002D44B3">
                <w:rPr>
                  <w:lang w:eastAsia="ja-JP"/>
                </w:rPr>
                <w:delText xml:space="preserve"> contained in the </w:delText>
              </w:r>
              <w:r w:rsidRPr="00D96C74" w:rsidDel="002D44B3">
                <w:rPr>
                  <w:i/>
                  <w:noProof/>
                </w:rPr>
                <w:delText>RRCReconfiguration</w:delText>
              </w:r>
              <w:r w:rsidRPr="000E5EF8" w:rsidDel="002D44B3">
                <w:rPr>
                  <w:i/>
                  <w:lang w:eastAsia="ja-JP"/>
                </w:rPr>
                <w:delText xml:space="preserve"> </w:delText>
              </w:r>
              <w:r w:rsidDel="002D44B3">
                <w:rPr>
                  <w:lang w:eastAsia="ja-JP"/>
                </w:rPr>
                <w:delText>message (TS 38</w:delText>
              </w:r>
              <w:r w:rsidRPr="00AA5DA2" w:rsidDel="002D44B3">
                <w:rPr>
                  <w:lang w:eastAsia="ja-JP"/>
                </w:rPr>
                <w:delText>.331</w:delText>
              </w:r>
              <w:r w:rsidDel="002D44B3">
                <w:rPr>
                  <w:lang w:eastAsia="ja-JP"/>
                </w:rPr>
                <w:delText xml:space="preserve"> [10]</w:delText>
              </w:r>
              <w:r w:rsidRPr="00AA5DA2" w:rsidDel="002D44B3">
                <w:rPr>
                  <w:lang w:eastAsia="ja-JP"/>
                </w:rPr>
                <w:delText>)</w:delText>
              </w:r>
              <w:r w:rsidDel="002D44B3">
                <w:rPr>
                  <w:lang w:eastAsia="ja-JP"/>
                </w:rPr>
                <w:delText>, which is configured for the CHO candidate cell</w:delText>
              </w:r>
            </w:del>
          </w:p>
        </w:tc>
      </w:tr>
      <w:tr w:rsidR="007510F5" w:rsidRPr="00567372" w14:paraId="4C9D646E" w14:textId="77777777" w:rsidTr="007510F5">
        <w:trPr>
          <w:jc w:val="center"/>
        </w:trPr>
        <w:tc>
          <w:tcPr>
            <w:tcW w:w="2907" w:type="dxa"/>
          </w:tcPr>
          <w:p w14:paraId="73A999EC" w14:textId="77777777" w:rsidR="007510F5" w:rsidRPr="00C83569" w:rsidRDefault="007510F5" w:rsidP="007510F5">
            <w:pPr>
              <w:pStyle w:val="TAL"/>
              <w:ind w:left="454"/>
              <w:rPr>
                <w:lang w:val="en-US" w:eastAsia="ja-JP"/>
              </w:rPr>
            </w:pPr>
            <w:r>
              <w:rPr>
                <w:lang w:val="en-US" w:eastAsia="ja-JP"/>
              </w:rPr>
              <w:t>&gt;&gt;&gt;&gt;</w:t>
            </w:r>
            <w:proofErr w:type="spellStart"/>
            <w:r>
              <w:rPr>
                <w:lang w:val="en-US" w:eastAsia="ja-JP"/>
              </w:rPr>
              <w:t>ReportConfig</w:t>
            </w:r>
            <w:proofErr w:type="spellEnd"/>
            <w:r>
              <w:rPr>
                <w:lang w:val="en-US" w:eastAsia="ja-JP"/>
              </w:rPr>
              <w:t xml:space="preserve"> Container</w:t>
            </w:r>
          </w:p>
        </w:tc>
        <w:tc>
          <w:tcPr>
            <w:tcW w:w="1134" w:type="dxa"/>
          </w:tcPr>
          <w:p w14:paraId="4C82F4E2" w14:textId="77777777" w:rsidR="007510F5" w:rsidRPr="00C83569" w:rsidRDefault="007510F5" w:rsidP="007510F5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701" w:type="dxa"/>
          </w:tcPr>
          <w:p w14:paraId="56F96F92" w14:textId="77777777" w:rsidR="007510F5" w:rsidRPr="00567372" w:rsidRDefault="007510F5" w:rsidP="007510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3A3A1C57" w14:textId="77777777" w:rsidR="007510F5" w:rsidRPr="00FD0425" w:rsidRDefault="007510F5" w:rsidP="007510F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25E0973" w14:textId="77777777" w:rsidR="007510F5" w:rsidRPr="00FD0425" w:rsidRDefault="007510F5" w:rsidP="007510F5">
            <w:pPr>
              <w:pStyle w:val="TAL"/>
              <w:rPr>
                <w:lang w:eastAsia="ja-JP"/>
              </w:rPr>
            </w:pPr>
            <w:proofErr w:type="spellStart"/>
            <w:ins w:id="14" w:author="Huawei" w:date="2022-04-15T11:26:00Z">
              <w:r w:rsidRPr="00276FE0">
                <w:rPr>
                  <w:i/>
                  <w:rPrChange w:id="15" w:author="Huawei" w:date="2022-04-15T11:26:00Z">
                    <w:rPr/>
                  </w:rPrChange>
                </w:rPr>
                <w:t>ReportConfigNR</w:t>
              </w:r>
            </w:ins>
            <w:proofErr w:type="spellEnd"/>
            <w:del w:id="16" w:author="Huawei" w:date="2022-04-15T11:26:00Z">
              <w:r w:rsidRPr="00D96C74" w:rsidDel="00276FE0">
                <w:delText>ReportConfigToAddMod</w:delText>
              </w:r>
            </w:del>
            <w:r w:rsidRPr="00AA5DA2">
              <w:rPr>
                <w:lang w:eastAsia="ja-JP"/>
              </w:rPr>
              <w:t xml:space="preserve"> contained in the </w:t>
            </w:r>
            <w:r w:rsidRPr="00D96C74">
              <w:rPr>
                <w:i/>
                <w:noProof/>
              </w:rPr>
              <w:t>RRCReconfiguration</w:t>
            </w:r>
            <w:r w:rsidRPr="000E5EF8"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>, which is configured for the CHO candidate cell</w:t>
            </w:r>
          </w:p>
        </w:tc>
      </w:tr>
    </w:tbl>
    <w:p w14:paraId="3955FF8D" w14:textId="77777777" w:rsidR="00BC0D2B" w:rsidRPr="00BC0D2B" w:rsidRDefault="00BC0D2B" w:rsidP="006532B2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2874D863" w14:textId="77777777" w:rsidR="00AB1AFA" w:rsidRDefault="00AB1AFA" w:rsidP="00AB1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proofErr w:type="gramStart"/>
      <w:r>
        <w:rPr>
          <w:i/>
          <w:lang w:eastAsia="ja-JP"/>
        </w:rPr>
        <w:t>next</w:t>
      </w:r>
      <w:proofErr w:type="gramEnd"/>
      <w:r w:rsidRPr="00AE320F">
        <w:rPr>
          <w:i/>
          <w:lang w:eastAsia="ja-JP"/>
        </w:rPr>
        <w:t xml:space="preserve"> change</w:t>
      </w:r>
    </w:p>
    <w:p w14:paraId="6DF21522" w14:textId="77777777" w:rsidR="00B3197D" w:rsidRPr="00FD0425" w:rsidRDefault="00B3197D" w:rsidP="00B3197D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7B21B967" w14:textId="77777777" w:rsidR="00B3197D" w:rsidRPr="00FD0425" w:rsidRDefault="00B3197D" w:rsidP="00B319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7D28E97" w14:textId="77777777" w:rsidR="00B3197D" w:rsidRPr="00FD0425" w:rsidRDefault="00B3197D" w:rsidP="00B3197D">
      <w:pPr>
        <w:pStyle w:val="PL"/>
      </w:pPr>
      <w:r w:rsidRPr="00FD0425">
        <w:t>-- **************************************************************</w:t>
      </w:r>
    </w:p>
    <w:p w14:paraId="43B51F88" w14:textId="77777777" w:rsidR="00B3197D" w:rsidRPr="00FD0425" w:rsidRDefault="00B3197D" w:rsidP="00B3197D">
      <w:pPr>
        <w:pStyle w:val="PL"/>
      </w:pPr>
      <w:r w:rsidRPr="00FD0425">
        <w:t>--</w:t>
      </w:r>
    </w:p>
    <w:p w14:paraId="168774BB" w14:textId="77777777" w:rsidR="00B3197D" w:rsidRPr="00FD0425" w:rsidRDefault="00B3197D" w:rsidP="00B3197D">
      <w:pPr>
        <w:pStyle w:val="PL"/>
      </w:pPr>
      <w:r w:rsidRPr="00FD0425">
        <w:t>-- Information Element Definitions</w:t>
      </w:r>
    </w:p>
    <w:p w14:paraId="6595F8FB" w14:textId="77777777" w:rsidR="00B3197D" w:rsidRPr="00FD0425" w:rsidRDefault="00B3197D" w:rsidP="00B3197D">
      <w:pPr>
        <w:pStyle w:val="PL"/>
      </w:pPr>
      <w:r w:rsidRPr="00FD0425">
        <w:t>--</w:t>
      </w:r>
    </w:p>
    <w:p w14:paraId="457DA739" w14:textId="77777777" w:rsidR="00B3197D" w:rsidRPr="00FD0425" w:rsidRDefault="00B3197D" w:rsidP="00B3197D">
      <w:pPr>
        <w:pStyle w:val="PL"/>
      </w:pPr>
      <w:r w:rsidRPr="00FD0425">
        <w:t>-- **************************************************************</w:t>
      </w:r>
    </w:p>
    <w:p w14:paraId="00852115" w14:textId="77777777" w:rsidR="00B3197D" w:rsidRPr="00FD0425" w:rsidRDefault="00B3197D" w:rsidP="00B3197D">
      <w:pPr>
        <w:pStyle w:val="PL"/>
      </w:pPr>
    </w:p>
    <w:p w14:paraId="0E52E146" w14:textId="77777777" w:rsidR="00B3197D" w:rsidRPr="00FD0425" w:rsidRDefault="00B3197D" w:rsidP="00B3197D">
      <w:pPr>
        <w:pStyle w:val="PL"/>
      </w:pPr>
      <w:r w:rsidRPr="00FD0425">
        <w:t>XnAP-IEs {</w:t>
      </w:r>
    </w:p>
    <w:p w14:paraId="1C98E837" w14:textId="77777777" w:rsidR="00B3197D" w:rsidRPr="00FD0425" w:rsidRDefault="00B3197D" w:rsidP="00B3197D">
      <w:pPr>
        <w:pStyle w:val="PL"/>
      </w:pPr>
      <w:r w:rsidRPr="00FD0425">
        <w:t>itu-t (0) identified-organization (4) etsi (0) mobileDomain (0)</w:t>
      </w:r>
    </w:p>
    <w:p w14:paraId="31114449" w14:textId="77777777" w:rsidR="00B3197D" w:rsidRPr="00FD0425" w:rsidRDefault="00B3197D" w:rsidP="00B3197D">
      <w:pPr>
        <w:pStyle w:val="PL"/>
      </w:pPr>
      <w:r w:rsidRPr="00FD0425">
        <w:t>ngran-access (22) modules (3) xnap (2) version1 (1) xnap-IEs (2) }</w:t>
      </w:r>
    </w:p>
    <w:p w14:paraId="7E756C7C" w14:textId="77777777" w:rsidR="00B3197D" w:rsidRPr="00FD0425" w:rsidRDefault="00B3197D" w:rsidP="00B3197D">
      <w:pPr>
        <w:pStyle w:val="PL"/>
      </w:pPr>
    </w:p>
    <w:p w14:paraId="79CFCFEF" w14:textId="77777777" w:rsidR="00B3197D" w:rsidRPr="00FD0425" w:rsidRDefault="00B3197D" w:rsidP="00B3197D">
      <w:pPr>
        <w:pStyle w:val="PL"/>
      </w:pPr>
      <w:r w:rsidRPr="00FD0425">
        <w:t>DEFINITIONS AUTOMATIC TAGS ::=</w:t>
      </w:r>
    </w:p>
    <w:p w14:paraId="34690839" w14:textId="77777777" w:rsidR="00B3197D" w:rsidRPr="00FD0425" w:rsidRDefault="00B3197D" w:rsidP="00B3197D">
      <w:pPr>
        <w:pStyle w:val="PL"/>
      </w:pPr>
    </w:p>
    <w:p w14:paraId="3C6D4B0C" w14:textId="77777777" w:rsidR="00B3197D" w:rsidRPr="00FD0425" w:rsidRDefault="00B3197D" w:rsidP="00B3197D">
      <w:pPr>
        <w:pStyle w:val="PL"/>
      </w:pPr>
      <w:r w:rsidRPr="00FD0425">
        <w:t>BEGIN</w:t>
      </w:r>
    </w:p>
    <w:p w14:paraId="47E4EB1E" w14:textId="77777777" w:rsidR="00B3197D" w:rsidRPr="00FD0425" w:rsidRDefault="00B3197D" w:rsidP="00B3197D">
      <w:pPr>
        <w:pStyle w:val="PL"/>
      </w:pPr>
    </w:p>
    <w:p w14:paraId="341CBCFC" w14:textId="77777777" w:rsidR="00B3197D" w:rsidRPr="00FD0425" w:rsidRDefault="00B3197D" w:rsidP="00B3197D">
      <w:pPr>
        <w:pStyle w:val="PL"/>
      </w:pPr>
      <w:r w:rsidRPr="00FD0425">
        <w:t>IMPORTS</w:t>
      </w:r>
    </w:p>
    <w:p w14:paraId="4D8AD647" w14:textId="77777777" w:rsidR="00B3197D" w:rsidRPr="00FD0425" w:rsidRDefault="00B3197D" w:rsidP="00B3197D">
      <w:pPr>
        <w:pStyle w:val="PL"/>
      </w:pPr>
    </w:p>
    <w:p w14:paraId="624B4D9D" w14:textId="77777777" w:rsidR="00B3197D" w:rsidRPr="00FD0425" w:rsidRDefault="00B3197D" w:rsidP="00B3197D">
      <w:pPr>
        <w:pStyle w:val="PL"/>
        <w:rPr>
          <w:lang w:eastAsia="ja-JP"/>
        </w:rPr>
      </w:pPr>
    </w:p>
    <w:p w14:paraId="7DED687B" w14:textId="77777777" w:rsidR="00B3197D" w:rsidRPr="00FD0425" w:rsidRDefault="00B3197D" w:rsidP="00B3197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7CE3ED5" w14:textId="77777777" w:rsidR="00B3197D" w:rsidRPr="00FD0425" w:rsidRDefault="00B3197D" w:rsidP="00B3197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920CBF3" w14:textId="77777777" w:rsidR="00AB1AFA" w:rsidRDefault="00AB1AFA" w:rsidP="00AB1AFA">
      <w:pPr>
        <w:rPr>
          <w:rFonts w:ascii="Arial" w:eastAsia="SimSun" w:hAnsi="Arial"/>
          <w:highlight w:val="yellow"/>
          <w:lang w:eastAsia="zh-CN"/>
        </w:rPr>
      </w:pPr>
      <w:r>
        <w:rPr>
          <w:rFonts w:ascii="Arial" w:eastAsia="SimSun" w:hAnsi="Arial"/>
          <w:highlight w:val="yellow"/>
          <w:lang w:eastAsia="zh-CN"/>
        </w:rPr>
        <w:t>//skip unchanged part</w:t>
      </w:r>
    </w:p>
    <w:p w14:paraId="05A47381" w14:textId="77777777" w:rsidR="00B3197D" w:rsidRDefault="00B3197D" w:rsidP="00B3197D">
      <w:pPr>
        <w:pStyle w:val="PL"/>
      </w:pPr>
    </w:p>
    <w:p w14:paraId="10EFBCB0" w14:textId="77777777" w:rsidR="00B3197D" w:rsidRDefault="00B3197D" w:rsidP="00B3197D">
      <w:pPr>
        <w:pStyle w:val="PL"/>
        <w:rPr>
          <w:snapToGrid w:val="0"/>
        </w:rPr>
      </w:pPr>
    </w:p>
    <w:p w14:paraId="58265CDA" w14:textId="77777777" w:rsidR="00B3197D" w:rsidRDefault="00B3197D" w:rsidP="00B3197D">
      <w:pPr>
        <w:pStyle w:val="PL"/>
        <w:rPr>
          <w:snapToGrid w:val="0"/>
          <w:lang w:eastAsia="zh-CN"/>
        </w:rPr>
      </w:pP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 xml:space="preserve">List </w:t>
      </w:r>
      <w:r w:rsidRPr="00FD0425">
        <w:rPr>
          <w:snapToGrid w:val="0"/>
          <w:lang w:eastAsia="zh-CN"/>
        </w:rPr>
        <w:t>:</w:t>
      </w:r>
      <w:proofErr w:type="gramEnd"/>
      <w:r w:rsidRPr="00FD0425">
        <w:rPr>
          <w:snapToGrid w:val="0"/>
          <w:lang w:eastAsia="zh-CN"/>
        </w:rPr>
        <w:t>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52C4F198" w14:textId="77777777" w:rsidR="00B3197D" w:rsidRDefault="00B3197D" w:rsidP="00B3197D">
      <w:pPr>
        <w:pStyle w:val="PL"/>
        <w:rPr>
          <w:snapToGrid w:val="0"/>
          <w:lang w:eastAsia="zh-CN"/>
        </w:rPr>
      </w:pPr>
    </w:p>
    <w:p w14:paraId="68754702" w14:textId="06C59DD0" w:rsidR="00B3197D" w:rsidRDefault="00B3197D" w:rsidP="00B3197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 xml:space="preserve">Item </w:t>
      </w:r>
      <w:r w:rsidRPr="00FA53C0">
        <w:rPr>
          <w:snapToGrid w:val="0"/>
        </w:rPr>
        <w:t>:</w:t>
      </w:r>
      <w:proofErr w:type="gramEnd"/>
      <w:r w:rsidRPr="00FA53C0">
        <w:rPr>
          <w:snapToGrid w:val="0"/>
        </w:rPr>
        <w:t>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del w:id="17" w:author="Huawei" w:date="2022-04-15T11:36:00Z">
        <w:r w:rsidDel="007510F5">
          <w:rPr>
            <w:snapToGrid w:val="0"/>
          </w:rPr>
          <w:delText>measObject</w:delText>
        </w:r>
        <w:r w:rsidRPr="00547DBD" w:rsidDel="007510F5">
          <w:rPr>
            <w:snapToGrid w:val="0"/>
          </w:rPr>
          <w:delText>Container</w:delText>
        </w:r>
        <w:r w:rsidRPr="00E0207D" w:rsidDel="007510F5">
          <w:rPr>
            <w:noProof w:val="0"/>
            <w:snapToGrid w:val="0"/>
          </w:rPr>
          <w:tab/>
        </w:r>
        <w:r w:rsidRPr="00E0207D" w:rsidDel="007510F5">
          <w:rPr>
            <w:noProof w:val="0"/>
            <w:snapToGrid w:val="0"/>
          </w:rPr>
          <w:tab/>
        </w:r>
        <w:r w:rsidRPr="00E0207D" w:rsidDel="007510F5">
          <w:rPr>
            <w:noProof w:val="0"/>
            <w:snapToGrid w:val="0"/>
          </w:rPr>
          <w:tab/>
        </w:r>
        <w:r w:rsidRPr="00E0207D" w:rsidDel="007510F5">
          <w:rPr>
            <w:noProof w:val="0"/>
            <w:snapToGrid w:val="0"/>
          </w:rPr>
          <w:tab/>
        </w:r>
        <w:r w:rsidDel="007510F5">
          <w:rPr>
            <w:noProof w:val="0"/>
            <w:snapToGrid w:val="0"/>
          </w:rPr>
          <w:tab/>
        </w:r>
        <w:r w:rsidDel="007510F5">
          <w:rPr>
            <w:snapToGrid w:val="0"/>
          </w:rPr>
          <w:delText>MeasObject</w:delText>
        </w:r>
        <w:r w:rsidRPr="00547DBD" w:rsidDel="007510F5">
          <w:rPr>
            <w:snapToGrid w:val="0"/>
          </w:rPr>
          <w:delText>Container</w:delText>
        </w:r>
        <w:r w:rsidDel="007510F5">
          <w:rPr>
            <w:noProof w:val="0"/>
            <w:snapToGrid w:val="0"/>
          </w:rPr>
          <w:delText>,</w:delText>
        </w:r>
      </w:del>
    </w:p>
    <w:p w14:paraId="7631FC0D" w14:textId="77777777" w:rsidR="00B3197D" w:rsidRDefault="00B3197D" w:rsidP="00B3197D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769F873D" w14:textId="77777777" w:rsidR="00B3197D" w:rsidRPr="00E0207D" w:rsidRDefault="00B3197D" w:rsidP="00B3197D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proofErr w:type="gram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proofErr w:type="gram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61142D90" w14:textId="77777777" w:rsidR="00B3197D" w:rsidRPr="00E0207D" w:rsidRDefault="00B3197D" w:rsidP="00B3197D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E24D7A2" w14:textId="77777777" w:rsidR="00B3197D" w:rsidRDefault="00B3197D" w:rsidP="00B3197D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6715863" w14:textId="77777777" w:rsidR="00B3197D" w:rsidRDefault="00B3197D" w:rsidP="00B3197D">
      <w:pPr>
        <w:pStyle w:val="PL"/>
        <w:rPr>
          <w:noProof w:val="0"/>
          <w:snapToGrid w:val="0"/>
        </w:rPr>
      </w:pPr>
    </w:p>
    <w:p w14:paraId="0558B572" w14:textId="77777777" w:rsidR="00B3197D" w:rsidRPr="008B10AC" w:rsidRDefault="00B3197D" w:rsidP="00B3197D">
      <w:pPr>
        <w:pStyle w:val="PL"/>
      </w:pPr>
      <w:proofErr w:type="spellStart"/>
      <w:r>
        <w:rPr>
          <w:noProof w:val="0"/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373583F9" w14:textId="77777777" w:rsidR="00B3197D" w:rsidRPr="00ED7ECC" w:rsidRDefault="00B3197D" w:rsidP="00B3197D">
      <w:pPr>
        <w:pStyle w:val="PL"/>
      </w:pPr>
      <w:r w:rsidRPr="00ED7ECC">
        <w:tab/>
        <w:t>...</w:t>
      </w:r>
    </w:p>
    <w:p w14:paraId="1B14ABB8" w14:textId="77777777" w:rsidR="00B3197D" w:rsidRDefault="00B3197D" w:rsidP="00B3197D">
      <w:pPr>
        <w:pStyle w:val="PL"/>
      </w:pPr>
      <w:r w:rsidRPr="00264429">
        <w:t>}</w:t>
      </w:r>
    </w:p>
    <w:p w14:paraId="030C7788" w14:textId="77777777" w:rsidR="00B3197D" w:rsidRDefault="00B3197D" w:rsidP="00B3197D">
      <w:pPr>
        <w:pStyle w:val="PL"/>
      </w:pPr>
    </w:p>
    <w:p w14:paraId="54FC894D" w14:textId="77777777" w:rsidR="00CA1D65" w:rsidRDefault="00CA1D65" w:rsidP="00CA1D65">
      <w:pPr>
        <w:rPr>
          <w:rFonts w:ascii="Arial" w:eastAsia="SimSun" w:hAnsi="Arial"/>
          <w:highlight w:val="yellow"/>
          <w:lang w:eastAsia="zh-CN"/>
        </w:rPr>
      </w:pPr>
      <w:r>
        <w:rPr>
          <w:rFonts w:ascii="Arial" w:eastAsia="SimSun" w:hAnsi="Arial"/>
          <w:highlight w:val="yellow"/>
          <w:lang w:eastAsia="zh-CN"/>
        </w:rPr>
        <w:t>//skip unchanged part</w:t>
      </w:r>
    </w:p>
    <w:p w14:paraId="0DCB8D68" w14:textId="77777777" w:rsidR="00CA1D65" w:rsidRDefault="00CA1D65" w:rsidP="00B3197D">
      <w:pPr>
        <w:pStyle w:val="PL"/>
      </w:pPr>
    </w:p>
    <w:p w14:paraId="1CF2E528" w14:textId="77777777" w:rsidR="00CA1D65" w:rsidRPr="0037116A" w:rsidRDefault="00CA1D65" w:rsidP="00CA1D65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gramStart"/>
      <w:r w:rsidRPr="0037116A">
        <w:rPr>
          <w:noProof w:val="0"/>
          <w:snapToGrid w:val="0"/>
          <w:lang w:val="en-US"/>
        </w:rPr>
        <w:t>Extension :</w:t>
      </w:r>
      <w:proofErr w:type="gramEnd"/>
      <w:r w:rsidRPr="0037116A">
        <w:rPr>
          <w:noProof w:val="0"/>
          <w:snapToGrid w:val="0"/>
          <w:lang w:val="en-US"/>
        </w:rPr>
        <w:t xml:space="preserve">:= </w:t>
      </w:r>
      <w:proofErr w:type="spellStart"/>
      <w:r w:rsidRPr="0037116A">
        <w:rPr>
          <w:noProof w:val="0"/>
          <w:snapToGrid w:val="0"/>
          <w:lang w:val="en-US"/>
        </w:rPr>
        <w:t>ProtocolIE</w:t>
      </w:r>
      <w:proofErr w:type="spellEnd"/>
      <w:r w:rsidRPr="0037116A">
        <w:rPr>
          <w:noProof w:val="0"/>
          <w:snapToGrid w:val="0"/>
          <w:lang w:val="en-US"/>
        </w:rPr>
        <w:t xml:space="preserve">-Single-Container {{ </w:t>
      </w: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}}</w:t>
      </w:r>
    </w:p>
    <w:p w14:paraId="2D4DF00C" w14:textId="77777777" w:rsidR="00CA1D65" w:rsidRPr="0037116A" w:rsidRDefault="00CA1D65" w:rsidP="00CA1D65">
      <w:pPr>
        <w:pStyle w:val="PL"/>
        <w:rPr>
          <w:noProof w:val="0"/>
          <w:snapToGrid w:val="0"/>
          <w:lang w:val="en-US"/>
        </w:rPr>
      </w:pPr>
    </w:p>
    <w:p w14:paraId="21FEBEE6" w14:textId="77777777" w:rsidR="00CA1D65" w:rsidRPr="0037116A" w:rsidRDefault="00CA1D65" w:rsidP="00CA1D65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XNAP-PROTOCOL-</w:t>
      </w:r>
      <w:proofErr w:type="gramStart"/>
      <w:r w:rsidRPr="0037116A">
        <w:rPr>
          <w:noProof w:val="0"/>
          <w:snapToGrid w:val="0"/>
          <w:lang w:val="en-US"/>
        </w:rPr>
        <w:t>IES :</w:t>
      </w:r>
      <w:proofErr w:type="gramEnd"/>
      <w:r w:rsidRPr="0037116A">
        <w:rPr>
          <w:noProof w:val="0"/>
          <w:snapToGrid w:val="0"/>
          <w:lang w:val="en-US"/>
        </w:rPr>
        <w:t>:= {</w:t>
      </w:r>
    </w:p>
    <w:p w14:paraId="44EE3C6B" w14:textId="77777777" w:rsidR="00CA1D65" w:rsidRPr="0037116A" w:rsidRDefault="00CA1D65" w:rsidP="00CA1D65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0290BDED" w14:textId="77777777" w:rsidR="00CA1D65" w:rsidRPr="0037116A" w:rsidRDefault="00CA1D65" w:rsidP="00CA1D65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05D2D38A" w14:textId="77777777" w:rsidR="00CA1D65" w:rsidRPr="0037116A" w:rsidRDefault="00CA1D65" w:rsidP="00CA1D65">
      <w:pPr>
        <w:pStyle w:val="PL"/>
        <w:rPr>
          <w:noProof w:val="0"/>
          <w:snapToGrid w:val="0"/>
          <w:lang w:val="en-US"/>
        </w:rPr>
      </w:pPr>
    </w:p>
    <w:p w14:paraId="040A0F95" w14:textId="606EBC8B" w:rsidR="00CA1D65" w:rsidDel="00CA1D65" w:rsidRDefault="00CA1D65" w:rsidP="00CA1D65">
      <w:pPr>
        <w:pStyle w:val="PL"/>
        <w:rPr>
          <w:del w:id="18" w:author="Huawei" w:date="2022-04-25T23:25:00Z"/>
        </w:rPr>
      </w:pPr>
      <w:del w:id="19" w:author="Huawei" w:date="2022-04-25T23:25:00Z">
        <w:r w:rsidDel="00CA1D65">
          <w:rPr>
            <w:snapToGrid w:val="0"/>
          </w:rPr>
          <w:delText>MeasObject</w:delText>
        </w:r>
        <w:r w:rsidRPr="00547DBD" w:rsidDel="00CA1D65">
          <w:rPr>
            <w:snapToGrid w:val="0"/>
          </w:rPr>
          <w:delText>Container</w:delText>
        </w:r>
        <w:r w:rsidDel="00CA1D65">
          <w:rPr>
            <w:snapToGrid w:val="0"/>
          </w:rPr>
          <w:delText xml:space="preserve"> </w:delText>
        </w:r>
        <w:r w:rsidRPr="00FD0425" w:rsidDel="00CA1D65">
          <w:delText>::= OCTET STRING</w:delText>
        </w:r>
      </w:del>
    </w:p>
    <w:p w14:paraId="11048550" w14:textId="77777777" w:rsidR="00CA1D65" w:rsidRDefault="00CA1D65" w:rsidP="00CA1D65">
      <w:pPr>
        <w:pStyle w:val="PL"/>
      </w:pPr>
    </w:p>
    <w:p w14:paraId="757B0F80" w14:textId="77777777" w:rsidR="00CA1D65" w:rsidRPr="0037116A" w:rsidRDefault="00CA1D65" w:rsidP="00CA1D65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0D0E98B7" w14:textId="77777777" w:rsidR="00CA1D65" w:rsidRPr="0037116A" w:rsidRDefault="00CA1D65" w:rsidP="00CA1D65">
      <w:pPr>
        <w:pStyle w:val="PL"/>
        <w:rPr>
          <w:noProof w:val="0"/>
          <w:snapToGrid w:val="0"/>
          <w:lang w:val="en-US"/>
        </w:rPr>
      </w:pPr>
    </w:p>
    <w:p w14:paraId="6D91814B" w14:textId="77777777" w:rsidR="007510F5" w:rsidRPr="00B3197D" w:rsidRDefault="007510F5" w:rsidP="006532B2">
      <w:pPr>
        <w:rPr>
          <w:rFonts w:eastAsia="MS Mincho"/>
          <w:lang w:eastAsia="ja-JP"/>
        </w:rPr>
      </w:pPr>
    </w:p>
    <w:p w14:paraId="034B54F4" w14:textId="77777777" w:rsidR="00AB1AFA" w:rsidRPr="0036292A" w:rsidRDefault="00AB1AFA" w:rsidP="00AB1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p w14:paraId="180E6918" w14:textId="77777777" w:rsidR="00044E86" w:rsidRDefault="00044E86" w:rsidP="00096E2D">
      <w:pPr>
        <w:jc w:val="center"/>
        <w:rPr>
          <w:rFonts w:ascii="Arial" w:eastAsia="SimSun" w:hAnsi="Arial"/>
          <w:highlight w:val="yellow"/>
          <w:lang w:eastAsia="zh-CN"/>
        </w:rPr>
        <w:sectPr w:rsidR="00044E86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37F95" w14:textId="0BA019E7" w:rsidR="006532B2" w:rsidRDefault="006532B2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7B4D7BC3" w14:textId="45F32EF4" w:rsidR="006532B2" w:rsidRDefault="006532B2" w:rsidP="00356524">
      <w:pPr>
        <w:rPr>
          <w:rFonts w:ascii="Arial" w:eastAsia="SimSun" w:hAnsi="Arial"/>
          <w:highlight w:val="yellow"/>
          <w:lang w:eastAsia="zh-CN"/>
        </w:rPr>
      </w:pPr>
    </w:p>
    <w:sectPr w:rsidR="006532B2" w:rsidSect="00044E8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7B5D9" w14:textId="77777777" w:rsidR="000D6BA5" w:rsidRDefault="000D6BA5">
      <w:r>
        <w:separator/>
      </w:r>
    </w:p>
  </w:endnote>
  <w:endnote w:type="continuationSeparator" w:id="0">
    <w:p w14:paraId="228D165B" w14:textId="77777777" w:rsidR="000D6BA5" w:rsidRDefault="000D6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6E978" w14:textId="77777777" w:rsidR="000D6BA5" w:rsidRDefault="000D6BA5">
      <w:r>
        <w:separator/>
      </w:r>
    </w:p>
  </w:footnote>
  <w:footnote w:type="continuationSeparator" w:id="0">
    <w:p w14:paraId="0AB689FE" w14:textId="77777777" w:rsidR="000D6BA5" w:rsidRDefault="000D6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4D03" w:rsidRDefault="00B84D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EE"/>
    <w:rsid w:val="00014A35"/>
    <w:rsid w:val="00022E4A"/>
    <w:rsid w:val="000230FD"/>
    <w:rsid w:val="0002337A"/>
    <w:rsid w:val="00025439"/>
    <w:rsid w:val="00032459"/>
    <w:rsid w:val="00036260"/>
    <w:rsid w:val="00036FE1"/>
    <w:rsid w:val="00044E86"/>
    <w:rsid w:val="00060A09"/>
    <w:rsid w:val="00062B5A"/>
    <w:rsid w:val="00071062"/>
    <w:rsid w:val="000755E5"/>
    <w:rsid w:val="0008040F"/>
    <w:rsid w:val="00083806"/>
    <w:rsid w:val="00085BB8"/>
    <w:rsid w:val="00091F08"/>
    <w:rsid w:val="00096E2D"/>
    <w:rsid w:val="000A6394"/>
    <w:rsid w:val="000A6680"/>
    <w:rsid w:val="000B3BA7"/>
    <w:rsid w:val="000B7FED"/>
    <w:rsid w:val="000C038A"/>
    <w:rsid w:val="000C6598"/>
    <w:rsid w:val="000D4481"/>
    <w:rsid w:val="000D44B3"/>
    <w:rsid w:val="000D6BA5"/>
    <w:rsid w:val="000E2C34"/>
    <w:rsid w:val="000F584B"/>
    <w:rsid w:val="00126628"/>
    <w:rsid w:val="0014599D"/>
    <w:rsid w:val="00145D43"/>
    <w:rsid w:val="0014737B"/>
    <w:rsid w:val="00152090"/>
    <w:rsid w:val="00152F83"/>
    <w:rsid w:val="001613E2"/>
    <w:rsid w:val="001767A3"/>
    <w:rsid w:val="00192C46"/>
    <w:rsid w:val="001A08B3"/>
    <w:rsid w:val="001A184C"/>
    <w:rsid w:val="001A3D77"/>
    <w:rsid w:val="001A7B60"/>
    <w:rsid w:val="001B52F0"/>
    <w:rsid w:val="001B7A65"/>
    <w:rsid w:val="001E29AC"/>
    <w:rsid w:val="001E41F3"/>
    <w:rsid w:val="00204158"/>
    <w:rsid w:val="00212AC5"/>
    <w:rsid w:val="002246A0"/>
    <w:rsid w:val="00252118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931AA"/>
    <w:rsid w:val="002A2AF4"/>
    <w:rsid w:val="002A392E"/>
    <w:rsid w:val="002B5741"/>
    <w:rsid w:val="002E4278"/>
    <w:rsid w:val="002E472E"/>
    <w:rsid w:val="00305409"/>
    <w:rsid w:val="0030546A"/>
    <w:rsid w:val="003351E2"/>
    <w:rsid w:val="00347B36"/>
    <w:rsid w:val="00356524"/>
    <w:rsid w:val="003603B1"/>
    <w:rsid w:val="003609EF"/>
    <w:rsid w:val="0036231A"/>
    <w:rsid w:val="00364518"/>
    <w:rsid w:val="003666A9"/>
    <w:rsid w:val="00367079"/>
    <w:rsid w:val="00374DD4"/>
    <w:rsid w:val="003750CE"/>
    <w:rsid w:val="00381E40"/>
    <w:rsid w:val="003B3C22"/>
    <w:rsid w:val="003D5BBE"/>
    <w:rsid w:val="003E1A36"/>
    <w:rsid w:val="003E4765"/>
    <w:rsid w:val="003F74C6"/>
    <w:rsid w:val="00410371"/>
    <w:rsid w:val="0042395C"/>
    <w:rsid w:val="004242F1"/>
    <w:rsid w:val="00434768"/>
    <w:rsid w:val="004352B3"/>
    <w:rsid w:val="004458BE"/>
    <w:rsid w:val="00447274"/>
    <w:rsid w:val="0045140E"/>
    <w:rsid w:val="00464252"/>
    <w:rsid w:val="00472549"/>
    <w:rsid w:val="0048772D"/>
    <w:rsid w:val="00492A12"/>
    <w:rsid w:val="00494CAB"/>
    <w:rsid w:val="004A628E"/>
    <w:rsid w:val="004B75B7"/>
    <w:rsid w:val="004E0071"/>
    <w:rsid w:val="004E10C8"/>
    <w:rsid w:val="004E2D58"/>
    <w:rsid w:val="004E3A8C"/>
    <w:rsid w:val="004F79E9"/>
    <w:rsid w:val="00507341"/>
    <w:rsid w:val="0051580D"/>
    <w:rsid w:val="005201FF"/>
    <w:rsid w:val="00526A2D"/>
    <w:rsid w:val="00541EA4"/>
    <w:rsid w:val="00544C9B"/>
    <w:rsid w:val="00545CE8"/>
    <w:rsid w:val="00546939"/>
    <w:rsid w:val="00547111"/>
    <w:rsid w:val="00571975"/>
    <w:rsid w:val="00576ED6"/>
    <w:rsid w:val="00582AC6"/>
    <w:rsid w:val="00592D74"/>
    <w:rsid w:val="0059453F"/>
    <w:rsid w:val="00594AEF"/>
    <w:rsid w:val="00596211"/>
    <w:rsid w:val="005A734B"/>
    <w:rsid w:val="005B2411"/>
    <w:rsid w:val="005B5213"/>
    <w:rsid w:val="005D0FC4"/>
    <w:rsid w:val="005D21E2"/>
    <w:rsid w:val="005E2C44"/>
    <w:rsid w:val="005F4515"/>
    <w:rsid w:val="005F4C2B"/>
    <w:rsid w:val="00606909"/>
    <w:rsid w:val="00610322"/>
    <w:rsid w:val="006120FB"/>
    <w:rsid w:val="00621188"/>
    <w:rsid w:val="006253C6"/>
    <w:rsid w:val="006257ED"/>
    <w:rsid w:val="00633C53"/>
    <w:rsid w:val="0064030F"/>
    <w:rsid w:val="006532B2"/>
    <w:rsid w:val="00661E12"/>
    <w:rsid w:val="00665C47"/>
    <w:rsid w:val="00667FC2"/>
    <w:rsid w:val="006704FF"/>
    <w:rsid w:val="00673C07"/>
    <w:rsid w:val="00695808"/>
    <w:rsid w:val="006A0B50"/>
    <w:rsid w:val="006B46FB"/>
    <w:rsid w:val="006B4DED"/>
    <w:rsid w:val="006C2CD2"/>
    <w:rsid w:val="006C4C50"/>
    <w:rsid w:val="006C57A2"/>
    <w:rsid w:val="006D2E05"/>
    <w:rsid w:val="006E21FB"/>
    <w:rsid w:val="006E4852"/>
    <w:rsid w:val="00731DF7"/>
    <w:rsid w:val="007473E7"/>
    <w:rsid w:val="007510F5"/>
    <w:rsid w:val="00771729"/>
    <w:rsid w:val="00782D0E"/>
    <w:rsid w:val="0078431A"/>
    <w:rsid w:val="00785FBD"/>
    <w:rsid w:val="00792342"/>
    <w:rsid w:val="00795C64"/>
    <w:rsid w:val="007977A8"/>
    <w:rsid w:val="007A300B"/>
    <w:rsid w:val="007B512A"/>
    <w:rsid w:val="007C2097"/>
    <w:rsid w:val="007D6A07"/>
    <w:rsid w:val="007E2818"/>
    <w:rsid w:val="007F7259"/>
    <w:rsid w:val="00803A25"/>
    <w:rsid w:val="00803B6E"/>
    <w:rsid w:val="008040A8"/>
    <w:rsid w:val="0081297E"/>
    <w:rsid w:val="00824790"/>
    <w:rsid w:val="008270DE"/>
    <w:rsid w:val="008279FA"/>
    <w:rsid w:val="00840CEC"/>
    <w:rsid w:val="0084436D"/>
    <w:rsid w:val="00850A99"/>
    <w:rsid w:val="00850E59"/>
    <w:rsid w:val="008533C8"/>
    <w:rsid w:val="008626E7"/>
    <w:rsid w:val="00870EE7"/>
    <w:rsid w:val="008751B4"/>
    <w:rsid w:val="008863B9"/>
    <w:rsid w:val="00895851"/>
    <w:rsid w:val="0089630E"/>
    <w:rsid w:val="008A109F"/>
    <w:rsid w:val="008A45A6"/>
    <w:rsid w:val="008F06C4"/>
    <w:rsid w:val="008F09B2"/>
    <w:rsid w:val="008F26BB"/>
    <w:rsid w:val="008F3789"/>
    <w:rsid w:val="008F686C"/>
    <w:rsid w:val="009148DE"/>
    <w:rsid w:val="0091562B"/>
    <w:rsid w:val="009256D7"/>
    <w:rsid w:val="00932200"/>
    <w:rsid w:val="00933025"/>
    <w:rsid w:val="009400E0"/>
    <w:rsid w:val="00941E30"/>
    <w:rsid w:val="009777D9"/>
    <w:rsid w:val="00990A8F"/>
    <w:rsid w:val="009918F1"/>
    <w:rsid w:val="00991B88"/>
    <w:rsid w:val="00992FD5"/>
    <w:rsid w:val="009A0E98"/>
    <w:rsid w:val="009A5753"/>
    <w:rsid w:val="009A579D"/>
    <w:rsid w:val="009A5998"/>
    <w:rsid w:val="009A7B97"/>
    <w:rsid w:val="009C1155"/>
    <w:rsid w:val="009D4C14"/>
    <w:rsid w:val="009E1D35"/>
    <w:rsid w:val="009E3297"/>
    <w:rsid w:val="009F734F"/>
    <w:rsid w:val="00A246B6"/>
    <w:rsid w:val="00A27588"/>
    <w:rsid w:val="00A47E70"/>
    <w:rsid w:val="00A5012E"/>
    <w:rsid w:val="00A50CF0"/>
    <w:rsid w:val="00A600EB"/>
    <w:rsid w:val="00A70389"/>
    <w:rsid w:val="00A73457"/>
    <w:rsid w:val="00A7671C"/>
    <w:rsid w:val="00A8113E"/>
    <w:rsid w:val="00A9031C"/>
    <w:rsid w:val="00A91E76"/>
    <w:rsid w:val="00A92CA9"/>
    <w:rsid w:val="00AA2CBC"/>
    <w:rsid w:val="00AB1AFA"/>
    <w:rsid w:val="00AB435D"/>
    <w:rsid w:val="00AB78A2"/>
    <w:rsid w:val="00AC065C"/>
    <w:rsid w:val="00AC5820"/>
    <w:rsid w:val="00AD1CD8"/>
    <w:rsid w:val="00AD4468"/>
    <w:rsid w:val="00AE5AC4"/>
    <w:rsid w:val="00B25607"/>
    <w:rsid w:val="00B258BB"/>
    <w:rsid w:val="00B3197D"/>
    <w:rsid w:val="00B33C4F"/>
    <w:rsid w:val="00B359A2"/>
    <w:rsid w:val="00B56426"/>
    <w:rsid w:val="00B567D6"/>
    <w:rsid w:val="00B67B97"/>
    <w:rsid w:val="00B77783"/>
    <w:rsid w:val="00B84D03"/>
    <w:rsid w:val="00B85993"/>
    <w:rsid w:val="00B900C5"/>
    <w:rsid w:val="00B968C8"/>
    <w:rsid w:val="00BA3EC5"/>
    <w:rsid w:val="00BA51D9"/>
    <w:rsid w:val="00BA64FA"/>
    <w:rsid w:val="00BA75B2"/>
    <w:rsid w:val="00BB5DFC"/>
    <w:rsid w:val="00BC0D2B"/>
    <w:rsid w:val="00BC4853"/>
    <w:rsid w:val="00BC7EE6"/>
    <w:rsid w:val="00BD279D"/>
    <w:rsid w:val="00BD6674"/>
    <w:rsid w:val="00BD6BB8"/>
    <w:rsid w:val="00BE0EC7"/>
    <w:rsid w:val="00BE1D33"/>
    <w:rsid w:val="00BE57A1"/>
    <w:rsid w:val="00BF3599"/>
    <w:rsid w:val="00C16ACB"/>
    <w:rsid w:val="00C33135"/>
    <w:rsid w:val="00C41522"/>
    <w:rsid w:val="00C4475A"/>
    <w:rsid w:val="00C45F53"/>
    <w:rsid w:val="00C52DBC"/>
    <w:rsid w:val="00C54692"/>
    <w:rsid w:val="00C66BA2"/>
    <w:rsid w:val="00C91920"/>
    <w:rsid w:val="00C95985"/>
    <w:rsid w:val="00C96E65"/>
    <w:rsid w:val="00CA1D65"/>
    <w:rsid w:val="00CA39F8"/>
    <w:rsid w:val="00CA6A81"/>
    <w:rsid w:val="00CB6679"/>
    <w:rsid w:val="00CC0A7D"/>
    <w:rsid w:val="00CC0BD5"/>
    <w:rsid w:val="00CC107F"/>
    <w:rsid w:val="00CC5026"/>
    <w:rsid w:val="00CC68D0"/>
    <w:rsid w:val="00CE0F5E"/>
    <w:rsid w:val="00D00E2B"/>
    <w:rsid w:val="00D03F9A"/>
    <w:rsid w:val="00D0686B"/>
    <w:rsid w:val="00D06D51"/>
    <w:rsid w:val="00D07BEE"/>
    <w:rsid w:val="00D24991"/>
    <w:rsid w:val="00D27952"/>
    <w:rsid w:val="00D30CAE"/>
    <w:rsid w:val="00D3431F"/>
    <w:rsid w:val="00D412D3"/>
    <w:rsid w:val="00D419FA"/>
    <w:rsid w:val="00D50255"/>
    <w:rsid w:val="00D6418E"/>
    <w:rsid w:val="00D642A1"/>
    <w:rsid w:val="00D66520"/>
    <w:rsid w:val="00D6721E"/>
    <w:rsid w:val="00D73962"/>
    <w:rsid w:val="00D91CCF"/>
    <w:rsid w:val="00D94B8E"/>
    <w:rsid w:val="00DA58B5"/>
    <w:rsid w:val="00DB3569"/>
    <w:rsid w:val="00DD7597"/>
    <w:rsid w:val="00DE34CF"/>
    <w:rsid w:val="00DF1282"/>
    <w:rsid w:val="00E112DD"/>
    <w:rsid w:val="00E13F3D"/>
    <w:rsid w:val="00E34898"/>
    <w:rsid w:val="00E34F3A"/>
    <w:rsid w:val="00E53802"/>
    <w:rsid w:val="00E61C25"/>
    <w:rsid w:val="00E62C1D"/>
    <w:rsid w:val="00EB09B7"/>
    <w:rsid w:val="00ED2364"/>
    <w:rsid w:val="00EE15F2"/>
    <w:rsid w:val="00EE3CE5"/>
    <w:rsid w:val="00EE51E3"/>
    <w:rsid w:val="00EE7D7C"/>
    <w:rsid w:val="00EF593A"/>
    <w:rsid w:val="00F042F1"/>
    <w:rsid w:val="00F13433"/>
    <w:rsid w:val="00F14E53"/>
    <w:rsid w:val="00F25D98"/>
    <w:rsid w:val="00F300FB"/>
    <w:rsid w:val="00F30373"/>
    <w:rsid w:val="00F31580"/>
    <w:rsid w:val="00F37C90"/>
    <w:rsid w:val="00F4141F"/>
    <w:rsid w:val="00F43F2A"/>
    <w:rsid w:val="00F516E8"/>
    <w:rsid w:val="00F67EC4"/>
    <w:rsid w:val="00F7028E"/>
    <w:rsid w:val="00F72783"/>
    <w:rsid w:val="00F963D7"/>
    <w:rsid w:val="00FB6386"/>
    <w:rsid w:val="00FC2A3C"/>
    <w:rsid w:val="00FC2FF8"/>
    <w:rsid w:val="00FE459F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D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79E9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4F79E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4F79E9"/>
    <w:rPr>
      <w:vertAlign w:val="superscript"/>
    </w:rPr>
  </w:style>
  <w:style w:type="character" w:customStyle="1" w:styleId="PLChar">
    <w:name w:val="PL Char"/>
    <w:link w:val="PL"/>
    <w:qFormat/>
    <w:rsid w:val="000710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57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16E8"/>
    <w:pPr>
      <w:ind w:firstLineChars="200" w:firstLine="420"/>
    </w:pPr>
  </w:style>
  <w:style w:type="character" w:customStyle="1" w:styleId="NOZchn">
    <w:name w:val="NO Zchn"/>
    <w:link w:val="NO"/>
    <w:rsid w:val="0002543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2543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0254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43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25439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526A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A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6A2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27754-52EA-46EC-AE7A-F0EB68E5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584</Words>
  <Characters>4677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2022-04-26T06:08:00Z</dcterms:created>
  <dcterms:modified xsi:type="dcterms:W3CDTF">2022-04-26T06:45:00Z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(3)u+gDvOj4bW9PZ81qjttso+7mhhcW7fpfuOYa/Zby7NOd3Rinxk6FVhQrTQS/UTRc8sFf/d9m
BDYxMu5I2yAubkq7FTdQt3806TKc58JmkvrIS5D0iSf4KDZoCnCzKSFKXTAfCviqy25GgqEQ
IF8lXiDJbFFOPqpdKY5AZYZmJiM5ogIODS2EVI21cxdnzGcbL7tuCj3wNHs/WgtjWThVLuSo
cdN03DymcPsAB310FO</vt:lpwstr>
  </property>
  <property fmtid="{D5CDD505-2E9C-101B-9397-08002B2CF9AE}" pid="22" name="_2015_ms_pID_7253431">
    <vt:lpwstr>YNOiKYSfgWLP5iez9/pxdREDPvc54vfVKhZGbwOSyomDmgZfsDFP8w
W2o+V7fFfXpqLapPm6DiYq3MVoBPq95qxPt6Pp0KLe/bIMdv6oh2tFj09JjZVMTcyTTf7Vwv
8J5rtni6QDWB098vD/YeQfu2P4DId7rnZmLOwcWCvQaCvMs2mpbALNbRKF7yx2+2Pn/LN6Ho
N7ShlC7dS21nQUsKLpeapxHbhJilZEmYPGKv</vt:lpwstr>
  </property>
  <property fmtid="{D5CDD505-2E9C-101B-9397-08002B2CF9AE}" pid="23" name="_2015_ms_pID_7253432">
    <vt:lpwstr>VG21c3x7AQ1oH93hWYToewU=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1649031645</vt:lpwstr>
  </property>
</Properties>
</file>